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375893CD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</w:t>
      </w:r>
      <w:r w:rsidR="007409F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1A6F4F">
        <w:rPr>
          <w:rFonts w:ascii="Arial" w:hAnsi="Arial" w:cs="Arial"/>
          <w:b/>
          <w:sz w:val="22"/>
          <w:szCs w:val="22"/>
        </w:rPr>
        <w:t>S3-</w:t>
      </w:r>
      <w:r w:rsidR="00AA449C">
        <w:rPr>
          <w:rFonts w:ascii="Arial" w:hAnsi="Arial" w:cs="Arial"/>
          <w:b/>
          <w:sz w:val="22"/>
          <w:szCs w:val="22"/>
        </w:rPr>
        <w:t>252248</w:t>
      </w:r>
    </w:p>
    <w:p w14:paraId="51CC9681" w14:textId="3E2C3DB8" w:rsidR="003A7B2F" w:rsidRDefault="007409F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</w:t>
      </w:r>
      <w:r w:rsidR="00100768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</w:t>
      </w:r>
      <w:r w:rsidR="00100768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May 2025</w:t>
      </w:r>
    </w:p>
    <w:p w14:paraId="54BCF172" w14:textId="77777777" w:rsidR="0021483E" w:rsidRDefault="0021483E" w:rsidP="0021483E">
      <w:pPr>
        <w:rPr>
          <w:noProof/>
        </w:rPr>
      </w:pPr>
    </w:p>
    <w:p w14:paraId="0FD50576" w14:textId="14489194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7A3F464C" w14:textId="5CC3330D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Update to S3-25</w:t>
      </w:r>
      <w:r w:rsidR="00C761DF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845</w:t>
      </w:r>
      <w:r w:rsidR="00C761DF">
        <w:rPr>
          <w:rFonts w:ascii="Arial" w:hAnsi="Arial" w:cs="Arial"/>
          <w:b/>
          <w:bCs/>
          <w:lang w:val="en-US"/>
        </w:rPr>
        <w:t xml:space="preserve"> on Finer level of authorization</w:t>
      </w:r>
    </w:p>
    <w:p w14:paraId="6878C7EB" w14:textId="77777777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9A7B60" w14:textId="53067401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4D7C1F7D" w14:textId="408283B7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33.122</w:t>
      </w:r>
    </w:p>
    <w:p w14:paraId="2DD0E3F0" w14:textId="6106F83F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19.0.0</w:t>
      </w:r>
    </w:p>
    <w:p w14:paraId="41C54CBF" w14:textId="32F129DF" w:rsidR="007B212C" w:rsidRDefault="007B212C" w:rsidP="007B2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CAPIF_Ph3_sec </w:t>
      </w:r>
    </w:p>
    <w:p w14:paraId="491E1E11" w14:textId="77777777" w:rsidR="007B212C" w:rsidRDefault="007B212C" w:rsidP="007B212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74547C" w14:textId="77777777" w:rsidR="007B212C" w:rsidRDefault="007B212C" w:rsidP="007B212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2FEC46" w14:textId="77777777" w:rsidR="007B212C" w:rsidRDefault="007B212C" w:rsidP="007B212C">
      <w:pPr>
        <w:rPr>
          <w:noProof/>
        </w:rPr>
      </w:pPr>
      <w:r w:rsidRPr="00200526">
        <w:rPr>
          <w:noProof/>
          <w:highlight w:val="yellow"/>
        </w:rPr>
        <w:t>pCR to S3-251845 Living CR on Finer level of authorization</w:t>
      </w:r>
    </w:p>
    <w:p w14:paraId="0053EDAA" w14:textId="76F8FD59" w:rsidR="007B212C" w:rsidRDefault="007B212C" w:rsidP="007B212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is addressing</w:t>
      </w:r>
      <w:proofErr w:type="gramEnd"/>
      <w:r>
        <w:rPr>
          <w:lang w:val="en-US"/>
        </w:rPr>
        <w:t xml:space="preserve"> EN of SA6 TS: Authorization related to network slice are to be detailed by SA3.</w:t>
      </w:r>
    </w:p>
    <w:p w14:paraId="6EB75EE7" w14:textId="77777777" w:rsidR="007B212C" w:rsidRDefault="007B212C" w:rsidP="007B212C">
      <w:pPr>
        <w:pBdr>
          <w:bottom w:val="single" w:sz="12" w:space="1" w:color="auto"/>
        </w:pBdr>
        <w:rPr>
          <w:lang w:val="en-US"/>
        </w:rPr>
      </w:pPr>
    </w:p>
    <w:p w14:paraId="2355852E" w14:textId="77777777" w:rsidR="00200526" w:rsidRPr="007B212C" w:rsidRDefault="00200526" w:rsidP="0021483E">
      <w:pPr>
        <w:rPr>
          <w:noProof/>
          <w:lang w:val="en-US"/>
        </w:rPr>
      </w:pPr>
    </w:p>
    <w:p w14:paraId="2593C88D" w14:textId="77777777" w:rsidR="00200526" w:rsidRDefault="00200526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</w:pPr>
      <w:bookmarkStart w:id="0" w:name="_Hlk190904051"/>
      <w:r>
        <w:t>6.Y</w:t>
      </w:r>
      <w:r>
        <w:tab/>
        <w:t>Authorization for finer level service API access</w:t>
      </w:r>
    </w:p>
    <w:bookmarkEnd w:id="0"/>
    <w:p w14:paraId="577F3C5B" w14:textId="77777777" w:rsidR="00DC6091" w:rsidRDefault="00DC6091" w:rsidP="00DC6091">
      <w:pPr>
        <w:pStyle w:val="NO"/>
      </w:pPr>
    </w:p>
    <w:p w14:paraId="473B6525" w14:textId="28296770" w:rsidR="00DC6091" w:rsidRPr="004857BF" w:rsidDel="00200526" w:rsidRDefault="00DC6091" w:rsidP="00DC6091">
      <w:pPr>
        <w:pStyle w:val="EditorsNote"/>
        <w:rPr>
          <w:del w:id="1" w:author="Nokia" w:date="2025-05-09T12:30:00Z" w16du:dateUtc="2025-05-09T10:30:00Z"/>
        </w:rPr>
      </w:pPr>
      <w:del w:id="2" w:author="Nokia" w:date="2025-05-09T12:30:00Z" w16du:dateUtc="2025-05-09T10:30:00Z">
        <w:r w:rsidRPr="004857BF" w:rsidDel="00200526">
          <w:delText>Editor’s Note: Details to be done.</w:delText>
        </w:r>
      </w:del>
    </w:p>
    <w:p w14:paraId="3148F4CB" w14:textId="7C54049A" w:rsidR="000F3806" w:rsidRDefault="000F3806" w:rsidP="000F3806">
      <w:r>
        <w:t>The authorization function shall support finer level authorization as specified in TS 23.222 [</w:t>
      </w:r>
      <w:r w:rsidRPr="003B3684">
        <w:rPr>
          <w:highlight w:val="yellow"/>
        </w:rPr>
        <w:t>X</w:t>
      </w:r>
      <w:r>
        <w:t xml:space="preserve">]. In both RNAA and non-RNAA scenarios, finer level service API access authorization can be used to limit access to specific </w:t>
      </w:r>
      <w:ins w:id="3" w:author="Nokia1" w:date="2025-05-11T17:14:00Z" w16du:dateUtc="2025-05-11T15:14:00Z">
        <w:r w:rsidR="0084766F">
          <w:t xml:space="preserve">API </w:t>
        </w:r>
      </w:ins>
      <w:r>
        <w:t>service</w:t>
      </w:r>
      <w:ins w:id="4" w:author="Nokia1" w:date="2025-05-11T17:13:00Z" w16du:dateUtc="2025-05-11T15:13:00Z">
        <w:r w:rsidR="0084766F">
          <w:t xml:space="preserve"> resource</w:t>
        </w:r>
      </w:ins>
      <w:r>
        <w:t xml:space="preserve">s and service </w:t>
      </w:r>
      <w:ins w:id="5" w:author="Nokia1" w:date="2025-05-11T17:14:00Z" w16du:dateUtc="2025-05-11T15:14:00Z">
        <w:r w:rsidR="0084766F">
          <w:t xml:space="preserve">API </w:t>
        </w:r>
      </w:ins>
      <w:r>
        <w:t xml:space="preserve">operations. </w:t>
      </w:r>
    </w:p>
    <w:p w14:paraId="56E3EAC8" w14:textId="503F7773" w:rsidR="000F3806" w:rsidRDefault="000F3806" w:rsidP="000F3806">
      <w:r>
        <w:t>To enable finer level service API access,</w:t>
      </w:r>
      <w:r w:rsidRPr="007E26A9">
        <w:t xml:space="preserve"> the </w:t>
      </w:r>
      <w:r>
        <w:t>authorization request or access token request</w:t>
      </w:r>
      <w:r w:rsidRPr="007E26A9">
        <w:t xml:space="preserve"> includes the requested service</w:t>
      </w:r>
      <w:ins w:id="6" w:author="Nokia1" w:date="2025-05-11T17:14:00Z" w16du:dateUtc="2025-05-11T15:14:00Z">
        <w:r w:rsidR="0084766F">
          <w:t xml:space="preserve"> resource</w:t>
        </w:r>
      </w:ins>
      <w:ins w:id="7" w:author="Nokia1" w:date="2025-05-11T17:15:00Z" w16du:dateUtc="2025-05-11T15:15:00Z">
        <w:r w:rsidR="000A6271">
          <w:t>s</w:t>
        </w:r>
      </w:ins>
      <w:r>
        <w:t xml:space="preserve"> and service operations at the respective granularity</w:t>
      </w:r>
      <w:r w:rsidRPr="007E26A9">
        <w:t xml:space="preserve">. For RNAA, the request </w:t>
      </w:r>
      <w:r w:rsidRPr="00E83F17">
        <w:t xml:space="preserve">may also include </w:t>
      </w:r>
      <w:r w:rsidRPr="00410ADA">
        <w:t>the resource owner ID.</w:t>
      </w:r>
      <w:r>
        <w:t xml:space="preserve"> </w:t>
      </w:r>
    </w:p>
    <w:p w14:paraId="5C632234" w14:textId="58F41C21" w:rsidR="000A6271" w:rsidRDefault="000A6271" w:rsidP="000A6271">
      <w:pPr>
        <w:rPr>
          <w:ins w:id="8" w:author="Nokia1" w:date="2025-05-11T17:16:00Z" w16du:dateUtc="2025-05-11T15:16:00Z"/>
        </w:rPr>
      </w:pPr>
      <w:ins w:id="9" w:author="Nokia1" w:date="2025-05-11T17:16:00Z" w16du:dateUtc="2025-05-11T15:16:00Z">
        <w:r>
          <w:t xml:space="preserve">If the request includes desired Network Slice Info of the service API, the authorization request or access token request </w:t>
        </w:r>
      </w:ins>
      <w:ins w:id="10" w:author="Nokia1" w:date="2025-05-11T17:20:00Z" w16du:dateUtc="2025-05-11T15:20:00Z">
        <w:r w:rsidR="00086101">
          <w:t xml:space="preserve">shall </w:t>
        </w:r>
      </w:ins>
      <w:ins w:id="11" w:author="Nokia1" w:date="2025-05-11T17:16:00Z" w16du:dateUtc="2025-05-11T15:16:00Z">
        <w:r>
          <w:t>i</w:t>
        </w:r>
      </w:ins>
      <w:ins w:id="12" w:author="Nokia1" w:date="2025-05-11T17:17:00Z" w16du:dateUtc="2025-05-11T15:17:00Z">
        <w:r>
          <w:t>nclude related details.</w:t>
        </w:r>
      </w:ins>
    </w:p>
    <w:p w14:paraId="00B2EF19" w14:textId="77777777" w:rsidR="000F3806" w:rsidRDefault="000F3806" w:rsidP="000F3806">
      <w:pPr>
        <w:rPr>
          <w:ins w:id="13" w:author="Nokia1" w:date="2025-05-11T17:15:00Z" w16du:dateUtc="2025-05-11T15:15:00Z"/>
        </w:rPr>
      </w:pPr>
      <w:r>
        <w:t xml:space="preserve">If the API invoker is authorized, the CCF responds </w:t>
      </w:r>
      <w:r w:rsidRPr="007E26A9">
        <w:t xml:space="preserve">to the API invoker </w:t>
      </w:r>
      <w:r>
        <w:t>with an access token including finer level authorization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</w:t>
      </w:r>
      <w:r>
        <w:t>an authorization code</w:t>
      </w:r>
      <w:r w:rsidRPr="007E26A9">
        <w:t xml:space="preserve">. </w:t>
      </w:r>
    </w:p>
    <w:p w14:paraId="017FCE38" w14:textId="0C60106F" w:rsidR="000A6271" w:rsidDel="000A6271" w:rsidRDefault="000A6271" w:rsidP="000F3806">
      <w:pPr>
        <w:rPr>
          <w:del w:id="14" w:author="Nokia1" w:date="2025-05-11T17:16:00Z" w16du:dateUtc="2025-05-11T15:16:00Z"/>
        </w:rPr>
      </w:pPr>
    </w:p>
    <w:p w14:paraId="2A58C210" w14:textId="77777777" w:rsidR="0021483E" w:rsidRDefault="0021483E" w:rsidP="0021483E">
      <w:pPr>
        <w:pStyle w:val="Heading3"/>
        <w:rPr>
          <w:noProof/>
        </w:rPr>
      </w:pPr>
    </w:p>
    <w:p w14:paraId="2A199C5B" w14:textId="77777777" w:rsidR="0021483E" w:rsidRDefault="0021483E" w:rsidP="0021483E">
      <w:pPr>
        <w:rPr>
          <w:noProof/>
        </w:rPr>
      </w:pPr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lastRenderedPageBreak/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B2A69" w14:textId="77777777" w:rsidR="00E24961" w:rsidRDefault="00E24961">
      <w:r>
        <w:separator/>
      </w:r>
    </w:p>
  </w:endnote>
  <w:endnote w:type="continuationSeparator" w:id="0">
    <w:p w14:paraId="69677B65" w14:textId="77777777" w:rsidR="00E24961" w:rsidRDefault="00E24961">
      <w:r>
        <w:continuationSeparator/>
      </w:r>
    </w:p>
  </w:endnote>
  <w:endnote w:type="continuationNotice" w:id="1">
    <w:p w14:paraId="0CC1A40B" w14:textId="77777777" w:rsidR="00E24961" w:rsidRDefault="00E2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003C" w14:textId="77777777" w:rsidR="00E24961" w:rsidRDefault="00E24961">
      <w:r>
        <w:separator/>
      </w:r>
    </w:p>
  </w:footnote>
  <w:footnote w:type="continuationSeparator" w:id="0">
    <w:p w14:paraId="7975E1B3" w14:textId="77777777" w:rsidR="00E24961" w:rsidRDefault="00E24961">
      <w:r>
        <w:continuationSeparator/>
      </w:r>
    </w:p>
  </w:footnote>
  <w:footnote w:type="continuationNotice" w:id="1">
    <w:p w14:paraId="24F75FB4" w14:textId="77777777" w:rsidR="00E24961" w:rsidRDefault="00E2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237F6"/>
    <w:rsid w:val="000373F3"/>
    <w:rsid w:val="000440B7"/>
    <w:rsid w:val="00075FFD"/>
    <w:rsid w:val="00086101"/>
    <w:rsid w:val="000A6271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00768"/>
    <w:rsid w:val="00145D43"/>
    <w:rsid w:val="00154320"/>
    <w:rsid w:val="00156BE0"/>
    <w:rsid w:val="00173682"/>
    <w:rsid w:val="00182AD0"/>
    <w:rsid w:val="00190B12"/>
    <w:rsid w:val="00192C46"/>
    <w:rsid w:val="001A08B3"/>
    <w:rsid w:val="001A6F4F"/>
    <w:rsid w:val="001A7B60"/>
    <w:rsid w:val="001B52F0"/>
    <w:rsid w:val="001B7A65"/>
    <w:rsid w:val="001C7BA7"/>
    <w:rsid w:val="001D3DC4"/>
    <w:rsid w:val="001E41F3"/>
    <w:rsid w:val="001F6890"/>
    <w:rsid w:val="00200526"/>
    <w:rsid w:val="0021483E"/>
    <w:rsid w:val="0026004D"/>
    <w:rsid w:val="00261462"/>
    <w:rsid w:val="002640DD"/>
    <w:rsid w:val="00274081"/>
    <w:rsid w:val="00275D12"/>
    <w:rsid w:val="0028237C"/>
    <w:rsid w:val="0028325E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15B14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52AC"/>
    <w:rsid w:val="005A7585"/>
    <w:rsid w:val="005E2C44"/>
    <w:rsid w:val="005F3868"/>
    <w:rsid w:val="00602B70"/>
    <w:rsid w:val="00617903"/>
    <w:rsid w:val="00621188"/>
    <w:rsid w:val="006257ED"/>
    <w:rsid w:val="006406D1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717BD3"/>
    <w:rsid w:val="00722CCE"/>
    <w:rsid w:val="007260E6"/>
    <w:rsid w:val="007330FE"/>
    <w:rsid w:val="007409F9"/>
    <w:rsid w:val="0078484F"/>
    <w:rsid w:val="00785599"/>
    <w:rsid w:val="00792342"/>
    <w:rsid w:val="007977A8"/>
    <w:rsid w:val="007B212C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4766F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10E7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1695"/>
    <w:rsid w:val="00A1069F"/>
    <w:rsid w:val="00A11F8F"/>
    <w:rsid w:val="00A246B6"/>
    <w:rsid w:val="00A26B2E"/>
    <w:rsid w:val="00A47E70"/>
    <w:rsid w:val="00A50CF0"/>
    <w:rsid w:val="00A7671C"/>
    <w:rsid w:val="00AA2CBC"/>
    <w:rsid w:val="00AA3B19"/>
    <w:rsid w:val="00AA449C"/>
    <w:rsid w:val="00AC5820"/>
    <w:rsid w:val="00AD1CD8"/>
    <w:rsid w:val="00B00F32"/>
    <w:rsid w:val="00B13F88"/>
    <w:rsid w:val="00B258BB"/>
    <w:rsid w:val="00B55181"/>
    <w:rsid w:val="00B67B97"/>
    <w:rsid w:val="00B74410"/>
    <w:rsid w:val="00B82E3C"/>
    <w:rsid w:val="00B93838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71FF"/>
    <w:rsid w:val="00C66BA2"/>
    <w:rsid w:val="00C71EBB"/>
    <w:rsid w:val="00C761DF"/>
    <w:rsid w:val="00C95985"/>
    <w:rsid w:val="00CC5026"/>
    <w:rsid w:val="00CC68D0"/>
    <w:rsid w:val="00CF5C18"/>
    <w:rsid w:val="00D006F4"/>
    <w:rsid w:val="00D0073C"/>
    <w:rsid w:val="00D03F9A"/>
    <w:rsid w:val="00D06D51"/>
    <w:rsid w:val="00D13E0C"/>
    <w:rsid w:val="00D2275C"/>
    <w:rsid w:val="00D24991"/>
    <w:rsid w:val="00D26931"/>
    <w:rsid w:val="00D50255"/>
    <w:rsid w:val="00D50E69"/>
    <w:rsid w:val="00D55BE4"/>
    <w:rsid w:val="00D66520"/>
    <w:rsid w:val="00D749C9"/>
    <w:rsid w:val="00D769C2"/>
    <w:rsid w:val="00D9340F"/>
    <w:rsid w:val="00DA4B34"/>
    <w:rsid w:val="00DA4CF3"/>
    <w:rsid w:val="00DB3BA9"/>
    <w:rsid w:val="00DC6091"/>
    <w:rsid w:val="00DD7153"/>
    <w:rsid w:val="00DE34CF"/>
    <w:rsid w:val="00DF2E80"/>
    <w:rsid w:val="00E005F0"/>
    <w:rsid w:val="00E10127"/>
    <w:rsid w:val="00E13F3D"/>
    <w:rsid w:val="00E17DB0"/>
    <w:rsid w:val="00E22994"/>
    <w:rsid w:val="00E24961"/>
    <w:rsid w:val="00E339EB"/>
    <w:rsid w:val="00E34898"/>
    <w:rsid w:val="00E349C0"/>
    <w:rsid w:val="00E356CA"/>
    <w:rsid w:val="00E55C56"/>
    <w:rsid w:val="00E617AA"/>
    <w:rsid w:val="00E9108A"/>
    <w:rsid w:val="00EA4CD0"/>
    <w:rsid w:val="00EB09B7"/>
    <w:rsid w:val="00EB2AE2"/>
    <w:rsid w:val="00ED60F1"/>
    <w:rsid w:val="00EE7D7C"/>
    <w:rsid w:val="00F05B57"/>
    <w:rsid w:val="00F104FC"/>
    <w:rsid w:val="00F13FD3"/>
    <w:rsid w:val="00F25D98"/>
    <w:rsid w:val="00F300FB"/>
    <w:rsid w:val="00F428DB"/>
    <w:rsid w:val="00F51B7A"/>
    <w:rsid w:val="00F540EC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RBI5PAMIO524-1616901215-48137</_dlc_DocId>
    <_dlc_DocIdUrl xmlns="71c5aaf6-e6ce-465b-b873-5148d2a4c105">
      <Url>https://nokia.sharepoint.com/sites/gxp/_layouts/15/DocIdRedir.aspx?ID=RBI5PAMIO524-1616901215-48137</Url>
      <Description>RBI5PAMIO524-1616901215-48137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4BEED1B-C015-452A-BB34-FC704404F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1404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2025-05-12T14:47:00Z</dcterms:created>
  <dcterms:modified xsi:type="dcterms:W3CDTF">2025-05-12T14:47:00Z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e21d1b70-68fc-4332-bd29-36c390ad701e</vt:lpwstr>
  </property>
  <property fmtid="{D5CDD505-2E9C-101B-9397-08002B2CF9AE}" pid="23" name="MediaServiceImageTags">
    <vt:lpwstr/>
  </property>
</Properties>
</file>